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E8013F0"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3B6156">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5055B1">
        <w:rPr>
          <w:rFonts w:ascii="Arial" w:eastAsia="ＭＳ 明朝" w:hAnsi="Arial" w:cs="Arial" w:hint="eastAsia"/>
          <w:b/>
          <w:sz w:val="24"/>
          <w:szCs w:val="24"/>
          <w:lang w:eastAsia="ja-JP"/>
        </w:rPr>
        <w:t>250226</w:t>
      </w:r>
    </w:p>
    <w:p w14:paraId="37928451" w14:textId="0F9F0B09" w:rsidR="008D05CF" w:rsidRPr="00BF48E3" w:rsidRDefault="008B2F5F"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sidR="001A16E6">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sidR="001A16E6">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sidR="001A16E6">
        <w:rPr>
          <w:rFonts w:ascii="Arial" w:eastAsia="ＭＳ 明朝" w:hAnsi="Arial" w:cs="Arial"/>
          <w:b/>
          <w:sz w:val="24"/>
          <w:szCs w:val="24"/>
          <w:lang w:eastAsia="ja-JP"/>
        </w:rPr>
        <w:t>February</w:t>
      </w:r>
      <w:r w:rsidR="008C762E" w:rsidRPr="00BF48E3">
        <w:rPr>
          <w:rFonts w:ascii="Arial" w:eastAsia="ＭＳ 明朝" w:hAnsi="Arial" w:cs="Arial"/>
          <w:b/>
          <w:sz w:val="24"/>
          <w:szCs w:val="24"/>
          <w:lang w:eastAsia="ja-JP"/>
        </w:rPr>
        <w:t xml:space="preserve"> 202</w:t>
      </w:r>
      <w:r w:rsidR="003B6156">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3B6156">
        <w:rPr>
          <w:rFonts w:ascii="Arial" w:eastAsia="ＭＳ 明朝" w:hAnsi="Arial" w:cs="Arial" w:hint="eastAsia"/>
          <w:i/>
          <w:sz w:val="24"/>
          <w:szCs w:val="24"/>
          <w:lang w:eastAsia="ja-JP"/>
        </w:rPr>
        <w:t>xxxxxx</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0D7A1E2"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F3013D">
        <w:rPr>
          <w:rFonts w:ascii="Arial" w:hAnsi="Arial" w:cs="Arial" w:hint="eastAsia"/>
          <w:b/>
          <w:bCs/>
          <w:lang w:eastAsia="ja-JP"/>
        </w:rPr>
        <w:t>Network simplification</w:t>
      </w:r>
    </w:p>
    <w:p w14:paraId="7996084A" w14:textId="62CCAB65"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BF1ADA">
        <w:rPr>
          <w:rFonts w:ascii="Arial" w:hAnsi="Arial" w:cs="Arial" w:hint="eastAsia"/>
          <w:b/>
          <w:bCs/>
          <w:lang w:eastAsia="ja-JP"/>
        </w:rPr>
        <w:t>1</w:t>
      </w:r>
      <w:r w:rsidR="004C24B8" w:rsidRPr="004C24B8">
        <w:rPr>
          <w:rFonts w:ascii="Arial" w:hAnsi="Arial" w:cs="Arial"/>
          <w:b/>
          <w:bCs/>
        </w:rPr>
        <w:t>.</w:t>
      </w:r>
      <w:r w:rsidR="00BD57CF">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2260292D" w:rsidR="0009108F" w:rsidRPr="00BF48E3" w:rsidRDefault="00A07C93" w:rsidP="0009108F">
      <w:proofErr w:type="spellStart"/>
      <w:r>
        <w:t>p</w:t>
      </w:r>
      <w:r w:rsidRPr="00A07C93">
        <w:t>CR</w:t>
      </w:r>
      <w:proofErr w:type="spellEnd"/>
      <w:r w:rsidRPr="00A07C93">
        <w:t xml:space="preserve"> on </w:t>
      </w:r>
      <w:r w:rsidR="002F3B7D">
        <w:rPr>
          <w:rFonts w:hint="eastAsia"/>
          <w:lang w:eastAsia="ja-JP"/>
        </w:rPr>
        <w:t>network simplification</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24D2F0" w:rsidR="0009108F" w:rsidRPr="00BF48E3" w:rsidRDefault="00F3013D" w:rsidP="0009108F">
      <w:r w:rsidRPr="002F3B7D">
        <w:t xml:space="preserve">The purpose of creating this </w:t>
      </w:r>
      <w:r>
        <w:rPr>
          <w:rFonts w:hint="eastAsia"/>
          <w:lang w:eastAsia="ja-JP"/>
        </w:rPr>
        <w:t>contribution</w:t>
      </w:r>
      <w:r w:rsidRPr="002F3B7D">
        <w:t xml:space="preserve"> is to address the increasing complexity and operational challenges associated with network functions in the 5G </w:t>
      </w:r>
      <w:r>
        <w:rPr>
          <w:rFonts w:hint="eastAsia"/>
          <w:lang w:eastAsia="ja-JP"/>
        </w:rPr>
        <w:t>system</w:t>
      </w:r>
      <w:r w:rsidRPr="002F3B7D">
        <w:t>. By proposing a simplified communication framework for 6G</w:t>
      </w:r>
      <w:r>
        <w:rPr>
          <w:rFonts w:hint="eastAsia"/>
          <w:lang w:eastAsia="ja-JP"/>
        </w:rPr>
        <w:t xml:space="preserve"> system</w:t>
      </w:r>
      <w:r w:rsidRPr="002F3B7D">
        <w:t>, the aim is to enhance system efficiency, enable quicker recovery from failures</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28A0D3BB" w:rsidR="0009108F" w:rsidRPr="00BF48E3" w:rsidRDefault="00D173CF" w:rsidP="0009108F">
      <w:r>
        <w:t xml:space="preserve">Define the requirements </w:t>
      </w:r>
      <w:r w:rsidR="00B41D24">
        <w:t xml:space="preserve">for 6G system </w:t>
      </w:r>
      <w:r>
        <w:t xml:space="preserve">to support </w:t>
      </w:r>
      <w:r w:rsidR="002F3B7D">
        <w:rPr>
          <w:rFonts w:hint="eastAsia"/>
          <w:lang w:eastAsia="ja-JP"/>
        </w:rPr>
        <w:t>network simplification</w:t>
      </w:r>
      <w:r>
        <w:t>.</w:t>
      </w:r>
    </w:p>
    <w:p w14:paraId="0491F502" w14:textId="77777777" w:rsidR="0009108F" w:rsidRPr="00BF48E3" w:rsidRDefault="0009108F" w:rsidP="0009108F">
      <w:pPr>
        <w:pStyle w:val="CRCoverPage"/>
        <w:rPr>
          <w:b/>
        </w:rPr>
      </w:pPr>
      <w:r w:rsidRPr="00BF48E3">
        <w:rPr>
          <w:b/>
        </w:rPr>
        <w:t>4. Proposal</w:t>
      </w:r>
    </w:p>
    <w:p w14:paraId="6E70F031" w14:textId="03BADE0A" w:rsidR="0009108F" w:rsidRPr="00BF48E3" w:rsidRDefault="0009108F" w:rsidP="0009108F">
      <w:r w:rsidRPr="00BF48E3">
        <w:t xml:space="preserve">It is proposed to agree the following changes to 3GPP TR </w:t>
      </w:r>
      <w:r w:rsidR="004C24B8" w:rsidRPr="004C24B8">
        <w:t>22.870 v0.</w:t>
      </w:r>
      <w:r w:rsidR="00BF1ADA">
        <w:rPr>
          <w:rFonts w:hint="eastAsia"/>
          <w:lang w:eastAsia="ja-JP"/>
        </w:rPr>
        <w:t>1</w:t>
      </w:r>
      <w:r w:rsidR="004C24B8" w:rsidRPr="004C24B8">
        <w:t>.</w:t>
      </w:r>
      <w:r w:rsidR="00824173">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lang w:eastAsia="ja-JP"/>
        </w:rPr>
      </w:pPr>
    </w:p>
    <w:p w14:paraId="5347AD15" w14:textId="77777777" w:rsidR="00007BDB" w:rsidRPr="00BF48E3" w:rsidRDefault="00007BDB" w:rsidP="00007BDB">
      <w:pPr>
        <w:pStyle w:val="2"/>
        <w:rPr>
          <w:ins w:id="1" w:author="Fumito9_NTTDOCOMO" w:date="2025-01-29T13:25:00Z" w16du:dateUtc="2025-01-29T04:25:00Z"/>
        </w:rPr>
      </w:pPr>
      <w:ins w:id="2" w:author="Fumito9_NTTDOCOMO" w:date="2025-01-29T13:25:00Z" w16du:dateUtc="2025-01-29T04:25:00Z">
        <w:r>
          <w:rPr>
            <w:rFonts w:hint="eastAsia"/>
            <w:lang w:eastAsia="ja-JP"/>
          </w:rPr>
          <w:t>5</w:t>
        </w:r>
        <w:r w:rsidRPr="00BF48E3">
          <w:t>.X</w:t>
        </w:r>
        <w:r w:rsidRPr="00BF48E3">
          <w:tab/>
          <w:t>Use Case 1:</w:t>
        </w:r>
        <w:r>
          <w:t xml:space="preserve"> </w:t>
        </w:r>
        <w:r>
          <w:rPr>
            <w:rFonts w:hint="eastAsia"/>
            <w:lang w:eastAsia="ja-JP"/>
          </w:rPr>
          <w:t>Network simplification on 6G system</w:t>
        </w:r>
      </w:ins>
    </w:p>
    <w:p w14:paraId="7FC7D0AC" w14:textId="77777777" w:rsidR="00007BDB" w:rsidRPr="00BF48E3" w:rsidRDefault="00007BDB" w:rsidP="00007BDB">
      <w:pPr>
        <w:pStyle w:val="3"/>
        <w:rPr>
          <w:ins w:id="3" w:author="Fumito9_NTTDOCOMO" w:date="2025-01-29T13:25:00Z" w16du:dateUtc="2025-01-29T04:25:00Z"/>
        </w:rPr>
      </w:pPr>
      <w:ins w:id="4" w:author="Fumito9_NTTDOCOMO" w:date="2025-01-29T13:25:00Z" w16du:dateUtc="2025-01-29T04:25:00Z">
        <w:r>
          <w:rPr>
            <w:rFonts w:hint="eastAsia"/>
            <w:lang w:eastAsia="ja-JP"/>
          </w:rPr>
          <w:t>5</w:t>
        </w:r>
        <w:r w:rsidRPr="00BF48E3">
          <w:t>.x.1</w:t>
        </w:r>
        <w:r w:rsidRPr="00BF48E3">
          <w:tab/>
          <w:t>Description</w:t>
        </w:r>
      </w:ins>
    </w:p>
    <w:p w14:paraId="2F9D52B8" w14:textId="4BBA7883" w:rsidR="00007BDB" w:rsidRDefault="00007BDB" w:rsidP="00007BDB">
      <w:pPr>
        <w:ind w:firstLineChars="50" w:firstLine="100"/>
        <w:rPr>
          <w:ins w:id="5" w:author="Fumito9_NTTDOCOMO" w:date="2025-01-29T13:25:00Z" w16du:dateUtc="2025-01-29T04:25:00Z"/>
          <w:lang w:eastAsia="ja-JP"/>
        </w:rPr>
      </w:pPr>
      <w:ins w:id="6" w:author="Fumito9_NTTDOCOMO" w:date="2025-01-29T13:25:00Z" w16du:dateUtc="2025-01-29T04:25:00Z">
        <w:r w:rsidRPr="002F3B7D">
          <w:t xml:space="preserve">The 5G </w:t>
        </w:r>
        <w:r>
          <w:rPr>
            <w:rFonts w:hint="eastAsia"/>
            <w:lang w:eastAsia="ja-JP"/>
          </w:rPr>
          <w:t>system</w:t>
        </w:r>
        <w:r w:rsidRPr="002F3B7D">
          <w:t xml:space="preserve"> </w:t>
        </w:r>
        <w:r w:rsidRPr="007D50BB">
          <w:t xml:space="preserve">has supported a </w:t>
        </w:r>
      </w:ins>
      <w:ins w:id="7" w:author="Fumito9_NTTDOCOMO" w:date="2025-01-29T13:51:00Z" w16du:dateUtc="2025-01-29T04:51:00Z">
        <w:r w:rsidR="00E95F40">
          <w:rPr>
            <w:rFonts w:hint="eastAsia"/>
            <w:lang w:eastAsia="ja-JP"/>
          </w:rPr>
          <w:t xml:space="preserve">wide array of </w:t>
        </w:r>
        <w:r w:rsidR="008D7D48">
          <w:rPr>
            <w:rFonts w:hint="eastAsia"/>
            <w:lang w:eastAsia="ja-JP"/>
          </w:rPr>
          <w:t>advanced</w:t>
        </w:r>
      </w:ins>
      <w:ins w:id="8" w:author="Fumito9_NTTDOCOMO" w:date="2025-01-29T13:25:00Z" w16du:dateUtc="2025-01-29T04:25:00Z">
        <w:r w:rsidRPr="007D50BB">
          <w:t xml:space="preserve"> feature</w:t>
        </w:r>
      </w:ins>
      <w:ins w:id="9" w:author="Fumito9_NTTDOCOMO" w:date="2025-01-29T13:51:00Z" w16du:dateUtc="2025-01-29T04:51:00Z">
        <w:r w:rsidR="008D7D48">
          <w:rPr>
            <w:rFonts w:hint="eastAsia"/>
            <w:lang w:eastAsia="ja-JP"/>
          </w:rPr>
          <w:t>s</w:t>
        </w:r>
      </w:ins>
      <w:ins w:id="10" w:author="Fumito9_NTTDOCOMO" w:date="2025-01-29T13:25:00Z" w16du:dateUtc="2025-01-29T04:25:00Z">
        <w:r w:rsidRPr="007D50BB">
          <w:t xml:space="preserve"> to accommodate a wide range of use cases.</w:t>
        </w:r>
        <w:r>
          <w:rPr>
            <w:rFonts w:hint="eastAsia"/>
            <w:lang w:eastAsia="ja-JP"/>
          </w:rPr>
          <w:t xml:space="preserve"> </w:t>
        </w:r>
        <w:r w:rsidRPr="007D50BB">
          <w:t>The</w:t>
        </w:r>
      </w:ins>
      <w:ins w:id="11" w:author="Fumito9_NTTDOCOMO" w:date="2025-01-29T13:51:00Z" w16du:dateUtc="2025-01-29T04:51:00Z">
        <w:r w:rsidR="008D7D48">
          <w:rPr>
            <w:rFonts w:hint="eastAsia"/>
            <w:lang w:eastAsia="ja-JP"/>
          </w:rPr>
          <w:t xml:space="preserve"> significant</w:t>
        </w:r>
      </w:ins>
      <w:ins w:id="12" w:author="Fumito9_NTTDOCOMO" w:date="2025-01-29T13:25:00Z" w16du:dateUtc="2025-01-29T04:25:00Z">
        <w:r w:rsidRPr="007D50BB">
          <w:t xml:space="preserve"> increas</w:t>
        </w:r>
      </w:ins>
      <w:ins w:id="13" w:author="Fumito9_NTTDOCOMO" w:date="2025-01-29T13:51:00Z" w16du:dateUtc="2025-01-29T04:51:00Z">
        <w:r w:rsidR="008D7D48">
          <w:rPr>
            <w:rFonts w:hint="eastAsia"/>
            <w:lang w:eastAsia="ja-JP"/>
          </w:rPr>
          <w:t>e in the</w:t>
        </w:r>
      </w:ins>
      <w:ins w:id="14" w:author="Fumito9_NTTDOCOMO" w:date="2025-01-29T13:25:00Z" w16du:dateUtc="2025-01-29T04:25:00Z">
        <w:r w:rsidRPr="007D50BB">
          <w:t xml:space="preserve"> number of features</w:t>
        </w:r>
        <w:r>
          <w:rPr>
            <w:rFonts w:hint="eastAsia"/>
            <w:lang w:eastAsia="ja-JP"/>
          </w:rPr>
          <w:t xml:space="preserve"> is</w:t>
        </w:r>
        <w:r w:rsidRPr="007D50BB">
          <w:t xml:space="preserve"> characterized by </w:t>
        </w:r>
      </w:ins>
      <w:ins w:id="15" w:author="Fumito9_NTTDOCOMO" w:date="2025-01-29T13:52:00Z" w16du:dateUtc="2025-01-29T04:52:00Z">
        <w:r w:rsidR="00587986">
          <w:rPr>
            <w:rFonts w:hint="eastAsia"/>
            <w:lang w:eastAsia="ja-JP"/>
          </w:rPr>
          <w:t xml:space="preserve">enhanced </w:t>
        </w:r>
      </w:ins>
      <w:ins w:id="16" w:author="Fumito9_NTTDOCOMO" w:date="2025-01-29T13:25:00Z" w16du:dateUtc="2025-01-29T04:25:00Z">
        <w:r w:rsidRPr="007D50BB">
          <w:t>flexibility and programmability</w:t>
        </w:r>
      </w:ins>
      <w:ins w:id="17" w:author="Fumito9_NTTDOCOMO" w:date="2025-01-29T13:52:00Z" w16du:dateUtc="2025-01-29T04:52:00Z">
        <w:r w:rsidR="00587986">
          <w:rPr>
            <w:rFonts w:hint="eastAsia"/>
            <w:lang w:eastAsia="ja-JP"/>
          </w:rPr>
          <w:t xml:space="preserve">, allowing operators to tailor </w:t>
        </w:r>
      </w:ins>
      <w:ins w:id="18" w:author="Fumito9_NTTDOCOMO" w:date="2025-01-29T13:57:00Z" w16du:dateUtc="2025-01-29T04:57:00Z">
        <w:r w:rsidR="0088162F">
          <w:rPr>
            <w:lang w:eastAsia="ja-JP"/>
          </w:rPr>
          <w:t>their</w:t>
        </w:r>
        <w:r w:rsidR="0088162F">
          <w:rPr>
            <w:rFonts w:hint="eastAsia"/>
            <w:lang w:eastAsia="ja-JP"/>
          </w:rPr>
          <w:t xml:space="preserve"> mobile</w:t>
        </w:r>
      </w:ins>
      <w:ins w:id="19" w:author="Fumito9_NTTDOCOMO" w:date="2025-01-29T13:52:00Z" w16du:dateUtc="2025-01-29T04:52:00Z">
        <w:r w:rsidR="009F2133">
          <w:rPr>
            <w:rFonts w:hint="eastAsia"/>
            <w:lang w:eastAsia="ja-JP"/>
          </w:rPr>
          <w:t xml:space="preserve"> networks to meet evolving demands</w:t>
        </w:r>
      </w:ins>
      <w:ins w:id="20" w:author="Fumito9_NTTDOCOMO" w:date="2025-01-29T13:25:00Z" w16du:dateUtc="2025-01-29T04:25:00Z">
        <w:r w:rsidRPr="002F3B7D">
          <w:t xml:space="preserve">. </w:t>
        </w:r>
      </w:ins>
      <w:ins w:id="21" w:author="Fumito9_NTTDOCOMO" w:date="2025-01-29T13:52:00Z" w16du:dateUtc="2025-01-29T04:52:00Z">
        <w:r w:rsidR="009F2133">
          <w:rPr>
            <w:rFonts w:hint="eastAsia"/>
            <w:lang w:eastAsia="ja-JP"/>
          </w:rPr>
          <w:t>However, t</w:t>
        </w:r>
      </w:ins>
      <w:ins w:id="22" w:author="Fumito9_NTTDOCOMO" w:date="2025-01-29T13:25:00Z" w16du:dateUtc="2025-01-29T04:25:00Z">
        <w:r w:rsidRPr="002F3B7D">
          <w:t xml:space="preserve">his </w:t>
        </w:r>
        <w:r>
          <w:rPr>
            <w:rFonts w:hint="eastAsia"/>
            <w:lang w:eastAsia="ja-JP"/>
          </w:rPr>
          <w:t>increase</w:t>
        </w:r>
        <w:r w:rsidRPr="002F3B7D">
          <w:t xml:space="preserve"> may </w:t>
        </w:r>
      </w:ins>
      <w:ins w:id="23" w:author="Fumito9_NTTDOCOMO" w:date="2025-01-29T13:53:00Z" w16du:dateUtc="2025-01-29T04:53:00Z">
        <w:r w:rsidR="00C41663">
          <w:rPr>
            <w:rFonts w:hint="eastAsia"/>
            <w:lang w:eastAsia="ja-JP"/>
          </w:rPr>
          <w:t xml:space="preserve">also </w:t>
        </w:r>
      </w:ins>
      <w:ins w:id="24" w:author="Fumito9_NTTDOCOMO" w:date="2025-01-29T13:25:00Z" w16du:dateUtc="2025-01-29T04:25:00Z">
        <w:r w:rsidRPr="002F3B7D">
          <w:t xml:space="preserve">lead to operational challenges, introducing </w:t>
        </w:r>
      </w:ins>
      <w:ins w:id="25" w:author="Fumito9_NTTDOCOMO" w:date="2025-01-29T13:53:00Z" w16du:dateUtc="2025-01-29T04:53:00Z">
        <w:r w:rsidR="00C41663">
          <w:rPr>
            <w:rFonts w:hint="eastAsia"/>
            <w:lang w:eastAsia="ja-JP"/>
          </w:rPr>
          <w:t xml:space="preserve">an </w:t>
        </w:r>
        <w:r w:rsidR="00B04B3E">
          <w:rPr>
            <w:lang w:eastAsia="ja-JP"/>
          </w:rPr>
          <w:t>additional</w:t>
        </w:r>
        <w:r w:rsidR="00B04B3E">
          <w:rPr>
            <w:rFonts w:hint="eastAsia"/>
            <w:lang w:eastAsia="ja-JP"/>
          </w:rPr>
          <w:t xml:space="preserve"> layer of </w:t>
        </w:r>
      </w:ins>
      <w:ins w:id="26" w:author="Fumito9_NTTDOCOMO" w:date="2025-01-29T13:25:00Z" w16du:dateUtc="2025-01-29T04:25:00Z">
        <w:r w:rsidRPr="002F3B7D">
          <w:t>complexity in system management</w:t>
        </w:r>
      </w:ins>
      <w:ins w:id="27" w:author="Fumito9_NTTDOCOMO" w:date="2025-01-29T13:54:00Z" w16du:dateUtc="2025-01-29T04:54:00Z">
        <w:r w:rsidR="00B04B3E">
          <w:rPr>
            <w:rFonts w:hint="eastAsia"/>
            <w:lang w:eastAsia="ja-JP"/>
          </w:rPr>
          <w:t xml:space="preserve">. </w:t>
        </w:r>
        <w:r w:rsidR="00B04B3E">
          <w:rPr>
            <w:lang w:eastAsia="ja-JP"/>
          </w:rPr>
          <w:t>S</w:t>
        </w:r>
        <w:r w:rsidR="00B04B3E">
          <w:rPr>
            <w:rFonts w:hint="eastAsia"/>
            <w:lang w:eastAsia="ja-JP"/>
          </w:rPr>
          <w:t>uch complexity</w:t>
        </w:r>
        <w:r w:rsidR="00D1579A">
          <w:rPr>
            <w:rFonts w:hint="eastAsia"/>
            <w:lang w:eastAsia="ja-JP"/>
          </w:rPr>
          <w:t xml:space="preserve"> can hinder timely </w:t>
        </w:r>
        <w:r w:rsidR="00D1579A">
          <w:rPr>
            <w:rFonts w:hint="eastAsia"/>
            <w:lang w:eastAsia="ja-JP"/>
          </w:rPr>
          <w:lastRenderedPageBreak/>
          <w:t xml:space="preserve">responses and may result in delays </w:t>
        </w:r>
        <w:r w:rsidR="004529BD">
          <w:rPr>
            <w:rFonts w:hint="eastAsia"/>
            <w:lang w:eastAsia="ja-JP"/>
          </w:rPr>
          <w:t>in effectively iden</w:t>
        </w:r>
      </w:ins>
      <w:ins w:id="28" w:author="Fumito9_NTTDOCOMO" w:date="2025-01-29T13:55:00Z" w16du:dateUtc="2025-01-29T04:55:00Z">
        <w:r w:rsidR="004529BD">
          <w:rPr>
            <w:rFonts w:hint="eastAsia"/>
            <w:lang w:eastAsia="ja-JP"/>
          </w:rPr>
          <w:t xml:space="preserve">tifying the root causes </w:t>
        </w:r>
      </w:ins>
      <w:ins w:id="29" w:author="Fumito9_NTTDOCOMO" w:date="2025-01-29T13:25:00Z" w16du:dateUtc="2025-01-29T04:25:00Z">
        <w:r w:rsidRPr="002F3B7D">
          <w:t>during network failures</w:t>
        </w:r>
      </w:ins>
      <w:ins w:id="30" w:author="Fumito9_NTTDOCOMO" w:date="2025-01-29T13:55:00Z" w16du:dateUtc="2025-01-29T04:55:00Z">
        <w:r w:rsidR="004529BD">
          <w:rPr>
            <w:rFonts w:hint="eastAsia"/>
            <w:lang w:eastAsia="ja-JP"/>
          </w:rPr>
          <w:t>, ultimately impacting service quality and user experience</w:t>
        </w:r>
      </w:ins>
      <w:ins w:id="31" w:author="Fumito9_NTTDOCOMO" w:date="2025-01-29T13:25:00Z" w16du:dateUtc="2025-01-29T04:25:00Z">
        <w:r w:rsidRPr="002F3B7D">
          <w:t>.</w:t>
        </w:r>
      </w:ins>
    </w:p>
    <w:p w14:paraId="417B169D" w14:textId="6386E38F" w:rsidR="00007BDB" w:rsidRDefault="00007BDB" w:rsidP="00007BDB">
      <w:pPr>
        <w:ind w:firstLineChars="50" w:firstLine="100"/>
        <w:rPr>
          <w:ins w:id="32" w:author="Fumito9_NTTDOCOMO" w:date="2025-01-29T13:25:00Z" w16du:dateUtc="2025-01-29T04:25:00Z"/>
          <w:lang w:eastAsia="ja-JP"/>
        </w:rPr>
      </w:pPr>
      <w:ins w:id="33" w:author="Fumito9_NTTDOCOMO" w:date="2025-01-29T13:25:00Z" w16du:dateUtc="2025-01-29T04:25:00Z">
        <w:r w:rsidRPr="008B0B4E">
          <w:rPr>
            <w:lang w:eastAsia="ja-JP"/>
          </w:rPr>
          <w:t xml:space="preserve">In 6G system, this use case proposes a simplified communication framework based on </w:t>
        </w:r>
      </w:ins>
      <w:ins w:id="34" w:author="Fumito9_NTTDOCOMO" w:date="2025-01-29T13:46:00Z" w16du:dateUtc="2025-01-29T04:46:00Z">
        <w:r w:rsidR="002D4B8D">
          <w:rPr>
            <w:rFonts w:hint="eastAsia"/>
            <w:lang w:eastAsia="ja-JP"/>
          </w:rPr>
          <w:t>fundamental</w:t>
        </w:r>
      </w:ins>
      <w:ins w:id="35" w:author="Fumito9_NTTDOCOMO" w:date="2025-01-29T13:25:00Z" w16du:dateUtc="2025-01-29T04:25:00Z">
        <w:r w:rsidRPr="008B0B4E">
          <w:rPr>
            <w:lang w:eastAsia="ja-JP"/>
          </w:rPr>
          <w:t xml:space="preserve"> </w:t>
        </w:r>
      </w:ins>
      <w:ins w:id="36" w:author="Fumito9_NTTDOCOMO" w:date="2025-01-29T13:46:00Z" w16du:dateUtc="2025-01-29T04:46:00Z">
        <w:r w:rsidR="000D7162">
          <w:rPr>
            <w:rFonts w:hint="eastAsia"/>
            <w:lang w:eastAsia="ja-JP"/>
          </w:rPr>
          <w:t>network capabilit</w:t>
        </w:r>
      </w:ins>
      <w:ins w:id="37" w:author="Fumito9_NTTDOCOMO" w:date="2025-01-29T13:50:00Z" w16du:dateUtc="2025-01-29T04:50:00Z">
        <w:r w:rsidR="00B20E75">
          <w:rPr>
            <w:rFonts w:hint="eastAsia"/>
            <w:lang w:eastAsia="ja-JP"/>
          </w:rPr>
          <w:t>y</w:t>
        </w:r>
      </w:ins>
      <w:ins w:id="38" w:author="Fumito9_NTTDOCOMO" w:date="2025-01-29T13:25:00Z" w16du:dateUtc="2025-01-29T04:25:00Z">
        <w:r w:rsidRPr="008B0B4E">
          <w:rPr>
            <w:lang w:eastAsia="ja-JP"/>
          </w:rPr>
          <w:t xml:space="preserve">, which serves as the </w:t>
        </w:r>
      </w:ins>
      <w:ins w:id="39" w:author="Fumito9_NTTDOCOMO" w:date="2025-01-29T13:46:00Z" w16du:dateUtc="2025-01-29T04:46:00Z">
        <w:r w:rsidR="000D7162">
          <w:rPr>
            <w:rFonts w:hint="eastAsia"/>
            <w:lang w:eastAsia="ja-JP"/>
          </w:rPr>
          <w:t>essential</w:t>
        </w:r>
      </w:ins>
      <w:ins w:id="40" w:author="Fumito9_NTTDOCOMO" w:date="2025-01-29T13:25:00Z" w16du:dateUtc="2025-01-29T04:25:00Z">
        <w:r w:rsidRPr="008B0B4E">
          <w:rPr>
            <w:lang w:eastAsia="ja-JP"/>
          </w:rPr>
          <w:t xml:space="preserve"> </w:t>
        </w:r>
      </w:ins>
      <w:ins w:id="41" w:author="Fumito9_NTTDOCOMO" w:date="2025-01-29T13:46:00Z" w16du:dateUtc="2025-01-29T04:46:00Z">
        <w:r w:rsidR="000D7162">
          <w:rPr>
            <w:rFonts w:hint="eastAsia"/>
            <w:lang w:eastAsia="ja-JP"/>
          </w:rPr>
          <w:t xml:space="preserve">feature </w:t>
        </w:r>
      </w:ins>
      <w:ins w:id="42" w:author="Fumito9_NTTDOCOMO" w:date="2025-01-29T13:25:00Z" w16du:dateUtc="2025-01-29T04:25:00Z">
        <w:r w:rsidRPr="008B0B4E">
          <w:rPr>
            <w:lang w:eastAsia="ja-JP"/>
          </w:rPr>
          <w:t>for mobile communication.</w:t>
        </w:r>
        <w:r>
          <w:rPr>
            <w:rFonts w:hint="eastAsia"/>
            <w:lang w:eastAsia="ja-JP"/>
          </w:rPr>
          <w:t xml:space="preserve"> </w:t>
        </w:r>
        <w:r w:rsidRPr="008B0B4E">
          <w:t>By s</w:t>
        </w:r>
        <w:r w:rsidRPr="008B0B4E">
          <w:rPr>
            <w:rFonts w:hint="eastAsia"/>
            <w:lang w:eastAsia="ja-JP"/>
          </w:rPr>
          <w:t>implifying</w:t>
        </w:r>
        <w:r w:rsidRPr="008B0B4E">
          <w:t xml:space="preserve"> the</w:t>
        </w:r>
        <w:r>
          <w:rPr>
            <w:rFonts w:hint="eastAsia"/>
            <w:lang w:eastAsia="ja-JP"/>
          </w:rPr>
          <w:t xml:space="preserve"> </w:t>
        </w:r>
      </w:ins>
      <w:ins w:id="43" w:author="Fumito9_NTTDOCOMO" w:date="2025-01-29T13:56:00Z" w16du:dateUtc="2025-01-29T04:56:00Z">
        <w:r w:rsidR="00D85B24">
          <w:rPr>
            <w:rFonts w:hint="eastAsia"/>
            <w:lang w:eastAsia="ja-JP"/>
          </w:rPr>
          <w:t xml:space="preserve">mobile </w:t>
        </w:r>
      </w:ins>
      <w:ins w:id="44" w:author="Fumito9_NTTDOCOMO" w:date="2025-01-29T13:25:00Z" w16du:dateUtc="2025-01-29T04:25:00Z">
        <w:r>
          <w:rPr>
            <w:rFonts w:hint="eastAsia"/>
            <w:lang w:eastAsia="ja-JP"/>
          </w:rPr>
          <w:t>network</w:t>
        </w:r>
        <w:r w:rsidRPr="008B0B4E">
          <w:t xml:space="preserve">, this approach aims to </w:t>
        </w:r>
      </w:ins>
      <w:ins w:id="45" w:author="Fumito9_NTTDOCOMO" w:date="2025-01-29T13:58:00Z" w16du:dateUtc="2025-01-29T04:58:00Z">
        <w:r w:rsidR="001217E8">
          <w:rPr>
            <w:rFonts w:hint="eastAsia"/>
            <w:lang w:eastAsia="ja-JP"/>
          </w:rPr>
          <w:t xml:space="preserve">not only </w:t>
        </w:r>
      </w:ins>
      <w:ins w:id="46" w:author="Fumito9_NTTDOCOMO" w:date="2025-01-29T13:25:00Z" w16du:dateUtc="2025-01-29T04:25:00Z">
        <w:r w:rsidRPr="008B0B4E">
          <w:t xml:space="preserve">mitigate operational complexity </w:t>
        </w:r>
      </w:ins>
      <w:ins w:id="47" w:author="Fumito9_NTTDOCOMO" w:date="2025-01-29T13:58:00Z" w16du:dateUtc="2025-01-29T04:58:00Z">
        <w:r w:rsidR="001E0D63">
          <w:rPr>
            <w:rFonts w:hint="eastAsia"/>
            <w:lang w:eastAsia="ja-JP"/>
          </w:rPr>
          <w:t xml:space="preserve">but also </w:t>
        </w:r>
      </w:ins>
      <w:ins w:id="48" w:author="Fumito9_NTTDOCOMO" w:date="2025-01-29T13:59:00Z" w16du:dateUtc="2025-01-29T04:59:00Z">
        <w:r w:rsidR="001E0D63">
          <w:rPr>
            <w:rFonts w:hint="eastAsia"/>
            <w:lang w:eastAsia="ja-JP"/>
          </w:rPr>
          <w:t xml:space="preserve">enhance the efficiency of incident responses. </w:t>
        </w:r>
        <w:r w:rsidR="000A3594">
          <w:rPr>
            <w:rFonts w:hint="eastAsia"/>
            <w:lang w:eastAsia="ja-JP"/>
          </w:rPr>
          <w:t xml:space="preserve">The goal is to </w:t>
        </w:r>
      </w:ins>
      <w:ins w:id="49" w:author="Fumito9_NTTDOCOMO" w:date="2025-01-29T13:25:00Z" w16du:dateUtc="2025-01-29T04:25:00Z">
        <w:r w:rsidRPr="008B0B4E">
          <w:t xml:space="preserve">facilitate prompt recovery and </w:t>
        </w:r>
      </w:ins>
      <w:ins w:id="50" w:author="Fumito9_NTTDOCOMO" w:date="2025-01-29T13:59:00Z" w16du:dateUtc="2025-01-29T04:59:00Z">
        <w:r w:rsidR="000A3594">
          <w:rPr>
            <w:rFonts w:hint="eastAsia"/>
            <w:lang w:eastAsia="ja-JP"/>
          </w:rPr>
          <w:t xml:space="preserve">comprehensive </w:t>
        </w:r>
      </w:ins>
      <w:ins w:id="51" w:author="Fumito9_NTTDOCOMO" w:date="2025-01-29T13:25:00Z" w16du:dateUtc="2025-01-29T04:25:00Z">
        <w:r w:rsidRPr="008B0B4E">
          <w:t xml:space="preserve">root cause analysis </w:t>
        </w:r>
        <w:r w:rsidRPr="008B0B4E">
          <w:rPr>
            <w:rFonts w:hint="eastAsia"/>
            <w:lang w:eastAsia="ja-JP"/>
          </w:rPr>
          <w:t>during network</w:t>
        </w:r>
        <w:r w:rsidRPr="008B0B4E">
          <w:t xml:space="preserve"> failures</w:t>
        </w:r>
      </w:ins>
      <w:ins w:id="52" w:author="Fumito9_NTTDOCOMO" w:date="2025-01-29T13:59:00Z" w16du:dateUtc="2025-01-29T04:59:00Z">
        <w:r w:rsidR="00A639C2">
          <w:rPr>
            <w:rFonts w:hint="eastAsia"/>
            <w:lang w:eastAsia="ja-JP"/>
          </w:rPr>
          <w:t>, there</w:t>
        </w:r>
      </w:ins>
      <w:ins w:id="53" w:author="Fumito9_NTTDOCOMO" w:date="2025-01-29T14:00:00Z" w16du:dateUtc="2025-01-29T05:00:00Z">
        <w:r w:rsidR="00A639C2">
          <w:rPr>
            <w:rFonts w:hint="eastAsia"/>
            <w:lang w:eastAsia="ja-JP"/>
          </w:rPr>
          <w:t>by ensuring a more resilience and reliable communication ecosystem</w:t>
        </w:r>
      </w:ins>
      <w:ins w:id="54" w:author="Fumito9_NTTDOCOMO" w:date="2025-01-29T13:25:00Z" w16du:dateUtc="2025-01-29T04:25:00Z">
        <w:r w:rsidRPr="008B0B4E">
          <w:t>.</w:t>
        </w:r>
      </w:ins>
    </w:p>
    <w:p w14:paraId="2A1F6099" w14:textId="77777777" w:rsidR="00007BDB" w:rsidRPr="00F3013D" w:rsidRDefault="00007BDB" w:rsidP="00007BDB">
      <w:pPr>
        <w:rPr>
          <w:ins w:id="55" w:author="Fumito9_NTTDOCOMO" w:date="2025-01-29T13:25:00Z" w16du:dateUtc="2025-01-29T04:25:00Z"/>
          <w:lang w:eastAsia="ja-JP"/>
        </w:rPr>
      </w:pPr>
    </w:p>
    <w:p w14:paraId="10C9A613" w14:textId="77777777" w:rsidR="00007BDB" w:rsidRPr="00BF48E3" w:rsidRDefault="00007BDB" w:rsidP="00007BDB">
      <w:pPr>
        <w:pStyle w:val="3"/>
        <w:rPr>
          <w:ins w:id="56" w:author="Fumito9_NTTDOCOMO" w:date="2025-01-29T13:25:00Z" w16du:dateUtc="2025-01-29T04:25:00Z"/>
        </w:rPr>
      </w:pPr>
      <w:ins w:id="57" w:author="Fumito9_NTTDOCOMO" w:date="2025-01-29T13:25:00Z" w16du:dateUtc="2025-01-29T04:25: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22F4EE3C" w14:textId="70C6968C" w:rsidR="00007BDB" w:rsidRPr="00F3013D" w:rsidRDefault="008159C8" w:rsidP="00007BDB">
      <w:pPr>
        <w:rPr>
          <w:ins w:id="58" w:author="Fumito9_NTTDOCOMO" w:date="2025-01-29T13:25:00Z" w16du:dateUtc="2025-01-29T04:25:00Z"/>
          <w:lang w:eastAsia="ja-JP"/>
        </w:rPr>
      </w:pPr>
      <w:ins w:id="59" w:author="Fumito9_NTTDOCOMO" w:date="2025-02-07T14:23:00Z" w16du:dateUtc="2025-02-07T05:23:00Z">
        <w:r>
          <w:rPr>
            <w:rFonts w:hint="eastAsia"/>
            <w:lang w:eastAsia="ja-JP"/>
          </w:rPr>
          <w:t>none</w:t>
        </w:r>
      </w:ins>
      <w:ins w:id="60" w:author="Fumito9_NTTDOCOMO" w:date="2025-02-04T15:21:00Z" w16du:dateUtc="2025-02-04T06:21:00Z">
        <w:r w:rsidR="00011FCA">
          <w:rPr>
            <w:rFonts w:hint="eastAsia"/>
            <w:lang w:eastAsia="ja-JP"/>
          </w:rPr>
          <w:t>.</w:t>
        </w:r>
      </w:ins>
      <w:ins w:id="61" w:author="Fumito9_NTTDOCOMO" w:date="2025-01-29T13:25:00Z" w16du:dateUtc="2025-01-29T04:25:00Z">
        <w:r w:rsidR="00007BDB">
          <w:rPr>
            <w:rFonts w:hint="eastAsia"/>
            <w:lang w:eastAsia="ja-JP"/>
          </w:rPr>
          <w:t xml:space="preserve"> </w:t>
        </w:r>
      </w:ins>
    </w:p>
    <w:p w14:paraId="29644AA4" w14:textId="77777777" w:rsidR="00007BDB" w:rsidRPr="00BF48E3" w:rsidRDefault="00007BDB" w:rsidP="00007BDB">
      <w:pPr>
        <w:pStyle w:val="3"/>
        <w:rPr>
          <w:ins w:id="62" w:author="Fumito9_NTTDOCOMO" w:date="2025-01-29T13:25:00Z" w16du:dateUtc="2025-01-29T04:25:00Z"/>
        </w:rPr>
      </w:pPr>
      <w:ins w:id="63" w:author="Fumito9_NTTDOCOMO" w:date="2025-01-29T13:25:00Z" w16du:dateUtc="2025-01-29T04:25:00Z">
        <w:r>
          <w:rPr>
            <w:rFonts w:hint="eastAsia"/>
            <w:lang w:eastAsia="ja-JP"/>
          </w:rPr>
          <w:t>5</w:t>
        </w:r>
        <w:r w:rsidRPr="00BF48E3">
          <w:t>.x.</w:t>
        </w:r>
        <w:r>
          <w:rPr>
            <w:rFonts w:hint="eastAsia"/>
            <w:lang w:eastAsia="ja-JP"/>
          </w:rPr>
          <w:t>3</w:t>
        </w:r>
        <w:r w:rsidRPr="00BF48E3">
          <w:tab/>
          <w:t>Potential New Requirements needed to support the use case</w:t>
        </w:r>
      </w:ins>
    </w:p>
    <w:p w14:paraId="213EC664" w14:textId="67831919" w:rsidR="008747BF" w:rsidRDefault="00007BDB" w:rsidP="009320F8">
      <w:pPr>
        <w:rPr>
          <w:ins w:id="64" w:author="Fumito9_NTTDOCOMO" w:date="2025-02-04T09:35:00Z" w16du:dateUtc="2025-02-04T00:35:00Z"/>
          <w:lang w:eastAsia="ja-JP"/>
        </w:rPr>
      </w:pPr>
      <w:ins w:id="65" w:author="Fumito9_NTTDOCOMO" w:date="2025-01-29T13:25:00Z" w16du:dateUtc="2025-01-29T04:25:00Z">
        <w:r>
          <w:t xml:space="preserve">[PR 5.x.3-001]    </w:t>
        </w:r>
      </w:ins>
      <w:ins w:id="66" w:author="Fumito9_NTTDOCOMO" w:date="2025-02-03T15:14:00Z" w16du:dateUtc="2025-02-03T06:14:00Z">
        <w:r w:rsidR="004703CB" w:rsidRPr="004703CB">
          <w:t>A 6G system shall support services that enable UE to access a data network u</w:t>
        </w:r>
      </w:ins>
      <w:ins w:id="67" w:author="Fumito9_NTTDOCOMO" w:date="2025-02-04T11:31:00Z" w16du:dateUtc="2025-02-04T02:31:00Z">
        <w:r w:rsidR="00235D1B">
          <w:rPr>
            <w:rFonts w:hint="eastAsia"/>
            <w:lang w:eastAsia="ja-JP"/>
          </w:rPr>
          <w:t>tiliz</w:t>
        </w:r>
      </w:ins>
      <w:ins w:id="68" w:author="Fumito9_NTTDOCOMO" w:date="2025-02-03T15:14:00Z" w16du:dateUtc="2025-02-03T06:14:00Z">
        <w:r w:rsidR="004703CB" w:rsidRPr="004703CB">
          <w:t xml:space="preserve">ing the </w:t>
        </w:r>
        <w:r w:rsidR="004703CB" w:rsidRPr="00B22A6D">
          <w:t>minimum default configuration set</w:t>
        </w:r>
      </w:ins>
      <w:ins w:id="69" w:author="Fumito9_NTTDOCOMO" w:date="2025-02-04T11:32:00Z" w16du:dateUtc="2025-02-04T02:32:00Z">
        <w:r w:rsidR="00B17E6F">
          <w:rPr>
            <w:rFonts w:hint="eastAsia"/>
            <w:lang w:eastAsia="ja-JP"/>
          </w:rPr>
          <w:t xml:space="preserve">, </w:t>
        </w:r>
      </w:ins>
      <w:ins w:id="70" w:author="Fumito9_NTTDOCOMO" w:date="2025-02-04T11:33:00Z" w16du:dateUtc="2025-02-04T02:33:00Z">
        <w:r w:rsidR="00483FD3">
          <w:rPr>
            <w:rFonts w:hint="eastAsia"/>
            <w:lang w:eastAsia="ja-JP"/>
          </w:rPr>
          <w:t>which</w:t>
        </w:r>
      </w:ins>
      <w:ins w:id="71" w:author="Fumito9_NTTDOCOMO" w:date="2025-02-04T11:28:00Z" w16du:dateUtc="2025-02-04T02:28:00Z">
        <w:r w:rsidR="00C701A8">
          <w:rPr>
            <w:rFonts w:hint="eastAsia"/>
            <w:lang w:eastAsia="ja-JP"/>
          </w:rPr>
          <w:t xml:space="preserve"> </w:t>
        </w:r>
      </w:ins>
      <w:ins w:id="72" w:author="Fumito9_NTTDOCOMO" w:date="2025-02-04T11:29:00Z" w16du:dateUtc="2025-02-04T02:29:00Z">
        <w:r w:rsidR="00C701A8">
          <w:rPr>
            <w:rFonts w:hint="eastAsia"/>
            <w:lang w:eastAsia="ja-JP"/>
          </w:rPr>
          <w:t xml:space="preserve">is </w:t>
        </w:r>
      </w:ins>
      <w:ins w:id="73" w:author="Fumito9_NTTDOCOMO" w:date="2025-02-04T11:33:00Z" w16du:dateUtc="2025-02-04T02:33:00Z">
        <w:r w:rsidR="00ED5665">
          <w:rPr>
            <w:rFonts w:hint="eastAsia"/>
            <w:lang w:eastAsia="ja-JP"/>
          </w:rPr>
          <w:t xml:space="preserve">intended </w:t>
        </w:r>
      </w:ins>
      <w:ins w:id="74" w:author="Fumito9_NTTDOCOMO" w:date="2025-02-04T11:29:00Z" w16du:dateUtc="2025-02-04T02:29:00Z">
        <w:r w:rsidR="00C701A8">
          <w:rPr>
            <w:rFonts w:hint="eastAsia"/>
            <w:lang w:eastAsia="ja-JP"/>
          </w:rPr>
          <w:t xml:space="preserve">to </w:t>
        </w:r>
      </w:ins>
      <w:ins w:id="75" w:author="Fumito9_NTTDOCOMO" w:date="2025-02-04T11:34:00Z" w16du:dateUtc="2025-02-04T02:34:00Z">
        <w:r w:rsidR="00ED5665">
          <w:rPr>
            <w:rFonts w:hint="eastAsia"/>
            <w:lang w:eastAsia="ja-JP"/>
          </w:rPr>
          <w:t>facilitate</w:t>
        </w:r>
      </w:ins>
      <w:ins w:id="76" w:author="Fumito9_NTTDOCOMO" w:date="2025-02-04T11:29:00Z" w16du:dateUtc="2025-02-04T02:29:00Z">
        <w:r w:rsidR="00C701A8">
          <w:rPr>
            <w:rFonts w:hint="eastAsia"/>
            <w:lang w:eastAsia="ja-JP"/>
          </w:rPr>
          <w:t xml:space="preserve"> data communication </w:t>
        </w:r>
      </w:ins>
      <w:ins w:id="77" w:author="Fumito9_NTTDOCOMO" w:date="2025-02-04T11:32:00Z" w16du:dateUtc="2025-02-04T02:32:00Z">
        <w:r w:rsidR="00916CFE">
          <w:rPr>
            <w:rFonts w:hint="eastAsia"/>
            <w:lang w:eastAsia="ja-JP"/>
          </w:rPr>
          <w:t xml:space="preserve">in terms of </w:t>
        </w:r>
      </w:ins>
      <w:ins w:id="78" w:author="Fumito9_NTTDOCOMO" w:date="2025-02-04T11:29:00Z" w16du:dateUtc="2025-02-04T02:29:00Z">
        <w:r w:rsidR="00C701A8">
          <w:rPr>
            <w:rFonts w:hint="eastAsia"/>
            <w:lang w:eastAsia="ja-JP"/>
          </w:rPr>
          <w:t>service perspective</w:t>
        </w:r>
      </w:ins>
      <w:ins w:id="79" w:author="Fumito9_NTTDOCOMO" w:date="2025-02-03T15:14:00Z" w16du:dateUtc="2025-02-03T06:14:00Z">
        <w:r w:rsidR="004703CB" w:rsidRPr="004703CB">
          <w:t xml:space="preserve">, </w:t>
        </w:r>
      </w:ins>
      <w:ins w:id="80" w:author="Fumito9_NTTDOCOMO" w:date="2025-02-04T11:34:00Z">
        <w:r w:rsidR="0048425B" w:rsidRPr="0048425B">
          <w:rPr>
            <w:lang w:eastAsia="ja-JP"/>
          </w:rPr>
          <w:t>thereby enhancing operational efficiency and simplifying network management through the reduction of complexity by network operators</w:t>
        </w:r>
      </w:ins>
      <w:ins w:id="81" w:author="Fumito9_NTTDOCOMO" w:date="2025-02-03T15:14:00Z" w16du:dateUtc="2025-02-03T06:14:00Z">
        <w:r w:rsidR="004703CB" w:rsidRPr="004703CB">
          <w:t>.</w:t>
        </w:r>
      </w:ins>
    </w:p>
    <w:p w14:paraId="1F368FAD" w14:textId="0658B898" w:rsidR="00007BDB" w:rsidRDefault="00007BDB" w:rsidP="00007BDB">
      <w:pPr>
        <w:rPr>
          <w:ins w:id="82" w:author="Fumito9_NTTDOCOMO" w:date="2025-02-04T10:46:00Z" w16du:dateUtc="2025-02-04T01:46:00Z"/>
          <w:lang w:eastAsia="ja-JP"/>
        </w:rPr>
      </w:pPr>
      <w:ins w:id="83" w:author="Fumito9_NTTDOCOMO" w:date="2025-01-29T13:25:00Z" w16du:dateUtc="2025-01-29T04:25:00Z">
        <w:r w:rsidRPr="00007BDB">
          <w:t>[PR 5.x.3-00</w:t>
        </w:r>
      </w:ins>
      <w:ins w:id="84" w:author="Fumito9_NTTDOCOMO" w:date="2025-02-07T15:32:00Z" w16du:dateUtc="2025-02-07T06:32:00Z">
        <w:r w:rsidR="00712687">
          <w:rPr>
            <w:rFonts w:hint="eastAsia"/>
            <w:lang w:eastAsia="ja-JP"/>
          </w:rPr>
          <w:t>2</w:t>
        </w:r>
      </w:ins>
      <w:ins w:id="85" w:author="Fumito9_NTTDOCOMO" w:date="2025-01-29T13:25:00Z" w16du:dateUtc="2025-01-29T04:25:00Z">
        <w:r w:rsidRPr="00007BDB">
          <w:t xml:space="preserve">]    A 6G system shall support </w:t>
        </w:r>
        <w:r w:rsidRPr="00007BDB">
          <w:rPr>
            <w:lang w:eastAsia="ja-JP"/>
          </w:rPr>
          <w:t>a</w:t>
        </w:r>
        <w:r w:rsidRPr="00007BDB">
          <w:t xml:space="preserve"> </w:t>
        </w:r>
        <w:r w:rsidRPr="00007BDB">
          <w:rPr>
            <w:lang w:eastAsia="ja-JP"/>
          </w:rPr>
          <w:t xml:space="preserve">mechanism to flexibly and easily add new services </w:t>
        </w:r>
      </w:ins>
      <w:ins w:id="86" w:author="Fumito9_NTTDOCOMO" w:date="2025-02-04T10:51:00Z" w16du:dateUtc="2025-02-04T01:51:00Z">
        <w:r w:rsidR="00A1708C" w:rsidRPr="00B22A6D">
          <w:rPr>
            <w:lang w:eastAsia="ja-JP"/>
          </w:rPr>
          <w:t>providing</w:t>
        </w:r>
        <w:r w:rsidR="00A1708C">
          <w:rPr>
            <w:rFonts w:hint="eastAsia"/>
            <w:lang w:eastAsia="ja-JP"/>
          </w:rPr>
          <w:t xml:space="preserve"> </w:t>
        </w:r>
        <w:r w:rsidR="00A1708C" w:rsidRPr="00007BDB">
          <w:rPr>
            <w:lang w:eastAsia="ja-JP"/>
          </w:rPr>
          <w:t>additional value by operator</w:t>
        </w:r>
        <w:r w:rsidR="00A1708C" w:rsidRPr="00B22A6D">
          <w:rPr>
            <w:rFonts w:hint="eastAsia"/>
            <w:lang w:eastAsia="ja-JP"/>
          </w:rPr>
          <w:t xml:space="preserve"> </w:t>
        </w:r>
      </w:ins>
      <w:ins w:id="87" w:author="Fumito9_NTTDOCOMO" w:date="2025-01-31T16:22:00Z" w16du:dateUtc="2025-01-31T07:22:00Z">
        <w:r w:rsidR="00FB4F9F" w:rsidRPr="004A4113">
          <w:rPr>
            <w:lang w:eastAsia="ja-JP"/>
          </w:rPr>
          <w:t xml:space="preserve">or remove </w:t>
        </w:r>
      </w:ins>
      <w:ins w:id="88" w:author="Fumito9_NTTDOCOMO" w:date="2025-02-04T11:24:00Z" w16du:dateUtc="2025-02-04T02:24:00Z">
        <w:r w:rsidR="004A4113" w:rsidRPr="00B22A6D">
          <w:rPr>
            <w:rFonts w:hint="eastAsia"/>
            <w:lang w:eastAsia="ja-JP"/>
          </w:rPr>
          <w:t xml:space="preserve">added </w:t>
        </w:r>
      </w:ins>
      <w:ins w:id="89" w:author="Fumito9_NTTDOCOMO" w:date="2025-01-31T16:22:00Z" w16du:dateUtc="2025-01-31T07:22:00Z">
        <w:r w:rsidR="00FB4F9F" w:rsidRPr="004A4113">
          <w:rPr>
            <w:lang w:eastAsia="ja-JP"/>
          </w:rPr>
          <w:t>services</w:t>
        </w:r>
      </w:ins>
      <w:ins w:id="90" w:author="Fumito9_NTTDOCOMO" w:date="2025-01-29T13:25:00Z" w16du:dateUtc="2025-01-29T04:25:00Z">
        <w:r w:rsidRPr="00007BDB">
          <w:rPr>
            <w:lang w:eastAsia="ja-JP"/>
          </w:rPr>
          <w:t>.</w:t>
        </w:r>
      </w:ins>
    </w:p>
    <w:p w14:paraId="3E9E1908" w14:textId="5B9CEBC5" w:rsidR="00FB4F9F" w:rsidRDefault="00FB4F9F" w:rsidP="004703CB">
      <w:pPr>
        <w:pStyle w:val="NO"/>
        <w:ind w:left="0" w:firstLine="0"/>
        <w:rPr>
          <w:ins w:id="91" w:author="Fumito9_NTTDOCOMO" w:date="2025-02-04T09:38:00Z" w16du:dateUtc="2025-02-04T00:38:00Z"/>
        </w:rPr>
      </w:pPr>
      <w:ins w:id="92" w:author="Fumito9_NTTDOCOMO" w:date="2025-01-31T16:24:00Z" w16du:dateUtc="2025-01-31T07:24:00Z">
        <w:r w:rsidRPr="00007BDB">
          <w:t>[PR 5.x.3-00</w:t>
        </w:r>
      </w:ins>
      <w:ins w:id="93" w:author="Fumito9_NTTDOCOMO" w:date="2025-02-07T15:32:00Z" w16du:dateUtc="2025-02-07T06:32:00Z">
        <w:r w:rsidR="00712687">
          <w:rPr>
            <w:rFonts w:hint="eastAsia"/>
            <w:lang w:eastAsia="ja-JP"/>
          </w:rPr>
          <w:t>3</w:t>
        </w:r>
      </w:ins>
      <w:ins w:id="94" w:author="Fumito9_NTTDOCOMO" w:date="2025-01-31T16:24:00Z" w16du:dateUtc="2025-01-31T07:24:00Z">
        <w:r w:rsidRPr="00007BDB">
          <w:t xml:space="preserve">]   </w:t>
        </w:r>
      </w:ins>
      <w:ins w:id="95" w:author="Fumito9_NTTDOCOMO" w:date="2025-01-29T13:25:00Z" w16du:dateUtc="2025-01-29T04:25:00Z">
        <w:r w:rsidR="00007BDB" w:rsidRPr="00007BDB">
          <w:t xml:space="preserve"> </w:t>
        </w:r>
      </w:ins>
      <w:ins w:id="96" w:author="Fumito9_NTTDOCOMO" w:date="2025-01-31T16:24:00Z" w16du:dateUtc="2025-01-31T07:24:00Z">
        <w:r w:rsidRPr="00007BDB">
          <w:t>A 6G system</w:t>
        </w:r>
      </w:ins>
      <w:ins w:id="97" w:author="Fumito9_NTTDOCOMO" w:date="2025-02-03T15:25:00Z" w16du:dateUtc="2025-02-03T06:25:00Z">
        <w:r w:rsidR="00870693">
          <w:rPr>
            <w:lang w:eastAsia="ja-JP"/>
          </w:rPr>
          <w:t>’</w:t>
        </w:r>
        <w:r w:rsidR="00870693">
          <w:rPr>
            <w:rFonts w:hint="eastAsia"/>
            <w:lang w:eastAsia="ja-JP"/>
          </w:rPr>
          <w:t>s</w:t>
        </w:r>
      </w:ins>
      <w:ins w:id="98" w:author="Fumito9_NTTDOCOMO" w:date="2025-01-31T16:24:00Z" w16du:dateUtc="2025-01-31T07:24:00Z">
        <w:r w:rsidRPr="00007BDB">
          <w:t xml:space="preserve"> </w:t>
        </w:r>
        <w:r>
          <w:rPr>
            <w:rFonts w:hint="eastAsia"/>
            <w:lang w:eastAsia="ja-JP"/>
          </w:rPr>
          <w:t>addition</w:t>
        </w:r>
      </w:ins>
      <w:ins w:id="99" w:author="Fumito9_NTTDOCOMO" w:date="2025-01-31T16:25:00Z" w16du:dateUtc="2025-01-31T07:25:00Z">
        <w:r>
          <w:rPr>
            <w:rFonts w:hint="eastAsia"/>
            <w:lang w:eastAsia="ja-JP"/>
          </w:rPr>
          <w:t xml:space="preserve"> </w:t>
        </w:r>
      </w:ins>
      <w:ins w:id="100" w:author="Fumito9_NTTDOCOMO" w:date="2025-01-31T16:24:00Z" w16du:dateUtc="2025-01-31T07:24:00Z">
        <w:r>
          <w:rPr>
            <w:rFonts w:hint="eastAsia"/>
            <w:lang w:eastAsia="ja-JP"/>
          </w:rPr>
          <w:t>and</w:t>
        </w:r>
      </w:ins>
      <w:ins w:id="101" w:author="Fumito9_NTTDOCOMO" w:date="2025-01-31T16:25:00Z" w16du:dateUtc="2025-01-31T07:25:00Z">
        <w:r>
          <w:rPr>
            <w:rFonts w:hint="eastAsia"/>
            <w:lang w:eastAsia="ja-JP"/>
          </w:rPr>
          <w:t>/or</w:t>
        </w:r>
      </w:ins>
      <w:ins w:id="102" w:author="Fumito9_NTTDOCOMO" w:date="2025-01-31T16:24:00Z" w16du:dateUtc="2025-01-31T07:24:00Z">
        <w:r>
          <w:rPr>
            <w:rFonts w:hint="eastAsia"/>
            <w:lang w:eastAsia="ja-JP"/>
          </w:rPr>
          <w:t xml:space="preserve"> </w:t>
        </w:r>
        <w:r>
          <w:rPr>
            <w:lang w:eastAsia="ja-JP"/>
          </w:rPr>
          <w:t>rem</w:t>
        </w:r>
      </w:ins>
      <w:ins w:id="103" w:author="Fumito9_NTTDOCOMO" w:date="2025-01-31T16:25:00Z" w16du:dateUtc="2025-01-31T07:25:00Z">
        <w:r>
          <w:rPr>
            <w:rFonts w:hint="eastAsia"/>
            <w:lang w:eastAsia="ja-JP"/>
          </w:rPr>
          <w:t>oval</w:t>
        </w:r>
      </w:ins>
      <w:ins w:id="104" w:author="Fumito9_NTTDOCOMO" w:date="2025-02-03T15:26:00Z" w16du:dateUtc="2025-02-03T06:26:00Z">
        <w:r w:rsidR="00F71C93">
          <w:rPr>
            <w:rFonts w:hint="eastAsia"/>
            <w:lang w:eastAsia="ja-JP"/>
          </w:rPr>
          <w:t xml:space="preserve"> of value ser</w:t>
        </w:r>
      </w:ins>
      <w:ins w:id="105" w:author="Fumito9_NTTDOCOMO" w:date="2025-02-03T15:27:00Z" w16du:dateUtc="2025-02-03T06:27:00Z">
        <w:r w:rsidR="00F71C93">
          <w:rPr>
            <w:rFonts w:hint="eastAsia"/>
            <w:lang w:eastAsia="ja-JP"/>
          </w:rPr>
          <w:t>vices</w:t>
        </w:r>
      </w:ins>
      <w:ins w:id="106" w:author="Fumito9_NTTDOCOMO" w:date="2025-01-31T16:25:00Z" w16du:dateUtc="2025-01-31T07:25:00Z">
        <w:r>
          <w:rPr>
            <w:rFonts w:hint="eastAsia"/>
            <w:lang w:eastAsia="ja-JP"/>
          </w:rPr>
          <w:t xml:space="preserve"> </w:t>
        </w:r>
      </w:ins>
      <w:ins w:id="107" w:author="Fumito9_NTTDOCOMO" w:date="2025-01-31T16:21:00Z" w16du:dateUtc="2025-01-31T07:21:00Z">
        <w:r>
          <w:rPr>
            <w:rFonts w:hint="eastAsia"/>
            <w:lang w:eastAsia="ja-JP"/>
          </w:rPr>
          <w:t>shall</w:t>
        </w:r>
      </w:ins>
      <w:ins w:id="108" w:author="Fumito9_NTTDOCOMO" w:date="2025-01-29T13:25:00Z" w16du:dateUtc="2025-01-29T04:25:00Z">
        <w:r w:rsidR="00007BDB" w:rsidRPr="00007BDB">
          <w:rPr>
            <w:lang w:eastAsia="ja-JP"/>
          </w:rPr>
          <w:t xml:space="preserve"> no</w:t>
        </w:r>
      </w:ins>
      <w:ins w:id="109" w:author="Fumito9_NTTDOCOMO" w:date="2025-01-31T16:21:00Z" w16du:dateUtc="2025-01-31T07:21:00Z">
        <w:r>
          <w:rPr>
            <w:rFonts w:hint="eastAsia"/>
            <w:lang w:eastAsia="ja-JP"/>
          </w:rPr>
          <w:t>t</w:t>
        </w:r>
      </w:ins>
      <w:ins w:id="110" w:author="Fumito9_NTTDOCOMO" w:date="2025-02-03T15:29:00Z" w16du:dateUtc="2025-02-03T06:29:00Z">
        <w:r w:rsidR="002A023B">
          <w:rPr>
            <w:rFonts w:hint="eastAsia"/>
            <w:lang w:eastAsia="ja-JP"/>
          </w:rPr>
          <w:t xml:space="preserve"> impact</w:t>
        </w:r>
      </w:ins>
      <w:ins w:id="111" w:author="Fumito9_NTTDOCOMO" w:date="2025-02-03T15:25:00Z" w16du:dateUtc="2025-02-03T06:25:00Z">
        <w:r w:rsidR="00EA7284">
          <w:rPr>
            <w:rFonts w:hint="eastAsia"/>
            <w:lang w:eastAsia="ja-JP"/>
          </w:rPr>
          <w:t xml:space="preserve"> its ability to ensure</w:t>
        </w:r>
      </w:ins>
      <w:ins w:id="112" w:author="Fumito9_NTTDOCOMO" w:date="2025-02-03T15:29:00Z" w16du:dateUtc="2025-02-03T06:29:00Z">
        <w:r w:rsidR="002A023B">
          <w:rPr>
            <w:rFonts w:hint="eastAsia"/>
            <w:lang w:eastAsia="ja-JP"/>
          </w:rPr>
          <w:t xml:space="preserve"> that</w:t>
        </w:r>
      </w:ins>
      <w:ins w:id="113" w:author="Fumito9_NTTDOCOMO" w:date="2025-02-03T15:25:00Z" w16du:dateUtc="2025-02-03T06:25:00Z">
        <w:r w:rsidR="00EA7284">
          <w:rPr>
            <w:rFonts w:hint="eastAsia"/>
            <w:lang w:eastAsia="ja-JP"/>
          </w:rPr>
          <w:t xml:space="preserve"> UE accesses a data network </w:t>
        </w:r>
        <w:r w:rsidR="0095708A">
          <w:rPr>
            <w:rFonts w:hint="eastAsia"/>
            <w:lang w:eastAsia="ja-JP"/>
          </w:rPr>
          <w:t xml:space="preserve">with the minimum </w:t>
        </w:r>
      </w:ins>
      <w:ins w:id="114" w:author="Fumito9_NTTDOCOMO" w:date="2025-02-03T15:26:00Z" w16du:dateUtc="2025-02-03T06:26:00Z">
        <w:r w:rsidR="0095708A">
          <w:rPr>
            <w:rFonts w:hint="eastAsia"/>
            <w:lang w:eastAsia="ja-JP"/>
          </w:rPr>
          <w:t>default configuration set by an operator</w:t>
        </w:r>
      </w:ins>
      <w:ins w:id="115" w:author="Fumito9_NTTDOCOMO" w:date="2025-01-29T13:25:00Z" w16du:dateUtc="2025-01-29T04:25:00Z">
        <w:r w:rsidR="00007BDB" w:rsidRPr="00007BDB">
          <w:t>.</w:t>
        </w:r>
      </w:ins>
    </w:p>
    <w:p w14:paraId="185543D7" w14:textId="77777777" w:rsidR="004F4F72" w:rsidRPr="006B669E" w:rsidRDefault="004F4F72" w:rsidP="00611560">
      <w:pPr>
        <w:pStyle w:val="NO"/>
        <w:ind w:left="0" w:firstLine="0"/>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lang w:eastAsia="ja-JP"/>
        </w:rPr>
        <w:t xml:space="preserve">* * * </w:t>
      </w:r>
      <w:r w:rsidR="005233EF" w:rsidRPr="00BF48E3">
        <w:rPr>
          <w:rFonts w:ascii="Arial" w:hAnsi="Arial" w:cs="Arial"/>
          <w:color w:val="0000FF"/>
          <w:sz w:val="28"/>
          <w:szCs w:val="28"/>
          <w:lang w:eastAsia="ja-JP"/>
        </w:rPr>
        <w:t>End of</w:t>
      </w:r>
      <w:r w:rsidRPr="00BF48E3">
        <w:rPr>
          <w:rFonts w:ascii="Arial" w:hAnsi="Arial" w:cs="Arial"/>
          <w:color w:val="0000FF"/>
          <w:sz w:val="28"/>
          <w:szCs w:val="28"/>
          <w:lang w:eastAsia="ja-JP"/>
        </w:rPr>
        <w:t xml:space="preserve"> Change * * * *</w:t>
      </w:r>
    </w:p>
    <w:p w14:paraId="6AE5F0B0" w14:textId="77777777" w:rsidR="00080512" w:rsidRPr="00BF48E3" w:rsidRDefault="00080512" w:rsidP="0009108F">
      <w:pPr>
        <w:rPr>
          <w:lang w:eastAsia="ja-JP"/>
        </w:rPr>
      </w:pPr>
    </w:p>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4F7A8" w14:textId="77777777" w:rsidR="00F21098" w:rsidRDefault="00F21098">
      <w:r>
        <w:separator/>
      </w:r>
    </w:p>
  </w:endnote>
  <w:endnote w:type="continuationSeparator" w:id="0">
    <w:p w14:paraId="4394DB1F" w14:textId="77777777" w:rsidR="00F21098" w:rsidRDefault="00F21098">
      <w:r>
        <w:continuationSeparator/>
      </w:r>
    </w:p>
  </w:endnote>
  <w:endnote w:type="continuationNotice" w:id="1">
    <w:p w14:paraId="65CEB65B" w14:textId="77777777" w:rsidR="00F21098" w:rsidRDefault="00F21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D6BC" w14:textId="77777777" w:rsidR="00F21098" w:rsidRDefault="00F21098">
      <w:r>
        <w:separator/>
      </w:r>
    </w:p>
  </w:footnote>
  <w:footnote w:type="continuationSeparator" w:id="0">
    <w:p w14:paraId="1B22477E" w14:textId="77777777" w:rsidR="00F21098" w:rsidRDefault="00F21098">
      <w:r>
        <w:continuationSeparator/>
      </w:r>
    </w:p>
  </w:footnote>
  <w:footnote w:type="continuationNotice" w:id="1">
    <w:p w14:paraId="3E43E36B" w14:textId="77777777" w:rsidR="00F21098" w:rsidRDefault="00F210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F6277"/>
    <w:multiLevelType w:val="hybridMultilevel"/>
    <w:tmpl w:val="AF0E1772"/>
    <w:lvl w:ilvl="0" w:tplc="58121F8C">
      <w:numFmt w:val="bullet"/>
      <w:lvlText w:val=""/>
      <w:lvlJc w:val="left"/>
      <w:pPr>
        <w:ind w:left="644" w:hanging="360"/>
      </w:pPr>
      <w:rPr>
        <w:rFonts w:ascii="Wingdings" w:eastAsiaTheme="minorEastAsia" w:hAnsi="Wingdings"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8659089">
    <w:abstractNumId w:val="3"/>
  </w:num>
  <w:num w:numId="6" w16cid:durableId="7932546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9_NTTDOCOMO">
    <w15:presenceInfo w15:providerId="None" w15:userId="Fumito9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DB"/>
    <w:rsid w:val="00011FCA"/>
    <w:rsid w:val="000211B0"/>
    <w:rsid w:val="00025979"/>
    <w:rsid w:val="00026692"/>
    <w:rsid w:val="00033397"/>
    <w:rsid w:val="00040095"/>
    <w:rsid w:val="00051834"/>
    <w:rsid w:val="00054A22"/>
    <w:rsid w:val="00056314"/>
    <w:rsid w:val="00062023"/>
    <w:rsid w:val="000649A8"/>
    <w:rsid w:val="000655A6"/>
    <w:rsid w:val="000779D1"/>
    <w:rsid w:val="00080512"/>
    <w:rsid w:val="0009108F"/>
    <w:rsid w:val="0009792F"/>
    <w:rsid w:val="000A261A"/>
    <w:rsid w:val="000A3594"/>
    <w:rsid w:val="000A4E43"/>
    <w:rsid w:val="000C47C3"/>
    <w:rsid w:val="000C6ECE"/>
    <w:rsid w:val="000D58AB"/>
    <w:rsid w:val="000D70D3"/>
    <w:rsid w:val="000D7162"/>
    <w:rsid w:val="0011110F"/>
    <w:rsid w:val="0012081F"/>
    <w:rsid w:val="001217E8"/>
    <w:rsid w:val="00130DF1"/>
    <w:rsid w:val="001328F3"/>
    <w:rsid w:val="00132C7F"/>
    <w:rsid w:val="00133525"/>
    <w:rsid w:val="00144365"/>
    <w:rsid w:val="00153085"/>
    <w:rsid w:val="001543CA"/>
    <w:rsid w:val="00162181"/>
    <w:rsid w:val="0017136D"/>
    <w:rsid w:val="001A16E6"/>
    <w:rsid w:val="001A1B8D"/>
    <w:rsid w:val="001A4581"/>
    <w:rsid w:val="001A4C42"/>
    <w:rsid w:val="001A6E97"/>
    <w:rsid w:val="001A7420"/>
    <w:rsid w:val="001A771D"/>
    <w:rsid w:val="001B3F6D"/>
    <w:rsid w:val="001B59CF"/>
    <w:rsid w:val="001B5D39"/>
    <w:rsid w:val="001B6637"/>
    <w:rsid w:val="001B6CCC"/>
    <w:rsid w:val="001C00EF"/>
    <w:rsid w:val="001C21C3"/>
    <w:rsid w:val="001D02C2"/>
    <w:rsid w:val="001E0170"/>
    <w:rsid w:val="001E0D63"/>
    <w:rsid w:val="001F0C1D"/>
    <w:rsid w:val="001F1132"/>
    <w:rsid w:val="001F168B"/>
    <w:rsid w:val="00215F7C"/>
    <w:rsid w:val="002237EC"/>
    <w:rsid w:val="00224099"/>
    <w:rsid w:val="002250AC"/>
    <w:rsid w:val="00233529"/>
    <w:rsid w:val="002347A2"/>
    <w:rsid w:val="00235D1B"/>
    <w:rsid w:val="0024464D"/>
    <w:rsid w:val="002637DF"/>
    <w:rsid w:val="00266F3D"/>
    <w:rsid w:val="002675F0"/>
    <w:rsid w:val="002760EE"/>
    <w:rsid w:val="0028274D"/>
    <w:rsid w:val="00286C24"/>
    <w:rsid w:val="002A023B"/>
    <w:rsid w:val="002A1EE2"/>
    <w:rsid w:val="002A3F4C"/>
    <w:rsid w:val="002B3BBA"/>
    <w:rsid w:val="002B6339"/>
    <w:rsid w:val="002C0580"/>
    <w:rsid w:val="002D4B8D"/>
    <w:rsid w:val="002E00EE"/>
    <w:rsid w:val="002E2B3C"/>
    <w:rsid w:val="002E3FC2"/>
    <w:rsid w:val="002F1453"/>
    <w:rsid w:val="002F3B7D"/>
    <w:rsid w:val="002F5003"/>
    <w:rsid w:val="002F5BA1"/>
    <w:rsid w:val="003010C1"/>
    <w:rsid w:val="00304176"/>
    <w:rsid w:val="00306211"/>
    <w:rsid w:val="00311073"/>
    <w:rsid w:val="003122F2"/>
    <w:rsid w:val="003172DC"/>
    <w:rsid w:val="00330759"/>
    <w:rsid w:val="00335914"/>
    <w:rsid w:val="00336241"/>
    <w:rsid w:val="003422DC"/>
    <w:rsid w:val="003444EE"/>
    <w:rsid w:val="0035462D"/>
    <w:rsid w:val="00356555"/>
    <w:rsid w:val="00356B4E"/>
    <w:rsid w:val="0036405E"/>
    <w:rsid w:val="003679E3"/>
    <w:rsid w:val="003765B8"/>
    <w:rsid w:val="00387879"/>
    <w:rsid w:val="003A2BFA"/>
    <w:rsid w:val="003A728F"/>
    <w:rsid w:val="003A74CF"/>
    <w:rsid w:val="003B0501"/>
    <w:rsid w:val="003B27E1"/>
    <w:rsid w:val="003B2AC0"/>
    <w:rsid w:val="003B2D16"/>
    <w:rsid w:val="003B4180"/>
    <w:rsid w:val="003B6156"/>
    <w:rsid w:val="003C12B5"/>
    <w:rsid w:val="003C1819"/>
    <w:rsid w:val="003C3971"/>
    <w:rsid w:val="003C4893"/>
    <w:rsid w:val="003D0180"/>
    <w:rsid w:val="003D1048"/>
    <w:rsid w:val="003E10B2"/>
    <w:rsid w:val="003E3DC2"/>
    <w:rsid w:val="003E5A1E"/>
    <w:rsid w:val="00423334"/>
    <w:rsid w:val="004345EC"/>
    <w:rsid w:val="004356B3"/>
    <w:rsid w:val="00437FD8"/>
    <w:rsid w:val="004502A5"/>
    <w:rsid w:val="004529BD"/>
    <w:rsid w:val="0045376A"/>
    <w:rsid w:val="00457621"/>
    <w:rsid w:val="004635E3"/>
    <w:rsid w:val="00465515"/>
    <w:rsid w:val="00465D95"/>
    <w:rsid w:val="004703CB"/>
    <w:rsid w:val="00471224"/>
    <w:rsid w:val="00472854"/>
    <w:rsid w:val="00480A6B"/>
    <w:rsid w:val="004839A8"/>
    <w:rsid w:val="00483FD3"/>
    <w:rsid w:val="0048425B"/>
    <w:rsid w:val="00486F1C"/>
    <w:rsid w:val="00491FE2"/>
    <w:rsid w:val="00492144"/>
    <w:rsid w:val="0049751D"/>
    <w:rsid w:val="004A362B"/>
    <w:rsid w:val="004A4113"/>
    <w:rsid w:val="004A4950"/>
    <w:rsid w:val="004C14B3"/>
    <w:rsid w:val="004C24B8"/>
    <w:rsid w:val="004C2C6A"/>
    <w:rsid w:val="004C30AC"/>
    <w:rsid w:val="004D0301"/>
    <w:rsid w:val="004D21AA"/>
    <w:rsid w:val="004D3578"/>
    <w:rsid w:val="004D3F21"/>
    <w:rsid w:val="004E213A"/>
    <w:rsid w:val="004E59D0"/>
    <w:rsid w:val="004F0988"/>
    <w:rsid w:val="004F3340"/>
    <w:rsid w:val="004F3AD5"/>
    <w:rsid w:val="004F4F72"/>
    <w:rsid w:val="005055B1"/>
    <w:rsid w:val="00506513"/>
    <w:rsid w:val="0051331A"/>
    <w:rsid w:val="005173A5"/>
    <w:rsid w:val="005233EF"/>
    <w:rsid w:val="00526E59"/>
    <w:rsid w:val="0053388B"/>
    <w:rsid w:val="00535773"/>
    <w:rsid w:val="00535DF9"/>
    <w:rsid w:val="0054225B"/>
    <w:rsid w:val="00543E6C"/>
    <w:rsid w:val="00547C4F"/>
    <w:rsid w:val="00554A70"/>
    <w:rsid w:val="00564F38"/>
    <w:rsid w:val="00565087"/>
    <w:rsid w:val="00582106"/>
    <w:rsid w:val="005821B6"/>
    <w:rsid w:val="00585AC0"/>
    <w:rsid w:val="00587986"/>
    <w:rsid w:val="005948B9"/>
    <w:rsid w:val="00597B11"/>
    <w:rsid w:val="005A5B45"/>
    <w:rsid w:val="005B0C0D"/>
    <w:rsid w:val="005B1403"/>
    <w:rsid w:val="005B34FA"/>
    <w:rsid w:val="005D05CF"/>
    <w:rsid w:val="005D2803"/>
    <w:rsid w:val="005D2E01"/>
    <w:rsid w:val="005D43E2"/>
    <w:rsid w:val="005D7526"/>
    <w:rsid w:val="005E27B1"/>
    <w:rsid w:val="005E4BB2"/>
    <w:rsid w:val="005E67EF"/>
    <w:rsid w:val="005F0BD4"/>
    <w:rsid w:val="005F1B4E"/>
    <w:rsid w:val="005F1E77"/>
    <w:rsid w:val="005F5165"/>
    <w:rsid w:val="005F788A"/>
    <w:rsid w:val="00602AEA"/>
    <w:rsid w:val="00607F02"/>
    <w:rsid w:val="00611560"/>
    <w:rsid w:val="00614FDF"/>
    <w:rsid w:val="00615D7D"/>
    <w:rsid w:val="0062059C"/>
    <w:rsid w:val="006208D0"/>
    <w:rsid w:val="0062408D"/>
    <w:rsid w:val="0062539F"/>
    <w:rsid w:val="00626D05"/>
    <w:rsid w:val="0062744B"/>
    <w:rsid w:val="0063543D"/>
    <w:rsid w:val="00635E73"/>
    <w:rsid w:val="00647114"/>
    <w:rsid w:val="006568E6"/>
    <w:rsid w:val="00664C29"/>
    <w:rsid w:val="00672DDF"/>
    <w:rsid w:val="006819A8"/>
    <w:rsid w:val="00687DC4"/>
    <w:rsid w:val="006912E9"/>
    <w:rsid w:val="00696103"/>
    <w:rsid w:val="006A1C2D"/>
    <w:rsid w:val="006A323F"/>
    <w:rsid w:val="006A4521"/>
    <w:rsid w:val="006A5D1B"/>
    <w:rsid w:val="006B30D0"/>
    <w:rsid w:val="006B669E"/>
    <w:rsid w:val="006B66B9"/>
    <w:rsid w:val="006C392F"/>
    <w:rsid w:val="006C3D95"/>
    <w:rsid w:val="006D6C01"/>
    <w:rsid w:val="006E0012"/>
    <w:rsid w:val="006E5C86"/>
    <w:rsid w:val="006F2A36"/>
    <w:rsid w:val="006F58F9"/>
    <w:rsid w:val="00701116"/>
    <w:rsid w:val="0071174C"/>
    <w:rsid w:val="00712687"/>
    <w:rsid w:val="00713C44"/>
    <w:rsid w:val="00734A5B"/>
    <w:rsid w:val="0074026F"/>
    <w:rsid w:val="00742306"/>
    <w:rsid w:val="007429F6"/>
    <w:rsid w:val="00744E76"/>
    <w:rsid w:val="0075579B"/>
    <w:rsid w:val="007561F8"/>
    <w:rsid w:val="00763814"/>
    <w:rsid w:val="00763B8C"/>
    <w:rsid w:val="007640A4"/>
    <w:rsid w:val="00765C41"/>
    <w:rsid w:val="00765EA3"/>
    <w:rsid w:val="00766504"/>
    <w:rsid w:val="00767119"/>
    <w:rsid w:val="00774DA4"/>
    <w:rsid w:val="00781F0F"/>
    <w:rsid w:val="007924F5"/>
    <w:rsid w:val="0079697E"/>
    <w:rsid w:val="007A2A99"/>
    <w:rsid w:val="007A66E2"/>
    <w:rsid w:val="007A6C4E"/>
    <w:rsid w:val="007B600E"/>
    <w:rsid w:val="007D21CB"/>
    <w:rsid w:val="007D50BB"/>
    <w:rsid w:val="007D656A"/>
    <w:rsid w:val="007E0F61"/>
    <w:rsid w:val="007F0F34"/>
    <w:rsid w:val="007F0F4A"/>
    <w:rsid w:val="00801403"/>
    <w:rsid w:val="0080207E"/>
    <w:rsid w:val="008028A4"/>
    <w:rsid w:val="00814B8E"/>
    <w:rsid w:val="008159C8"/>
    <w:rsid w:val="0082086F"/>
    <w:rsid w:val="00824173"/>
    <w:rsid w:val="00830747"/>
    <w:rsid w:val="00830935"/>
    <w:rsid w:val="008359CD"/>
    <w:rsid w:val="00835E6D"/>
    <w:rsid w:val="00836AF3"/>
    <w:rsid w:val="0085040C"/>
    <w:rsid w:val="00851A16"/>
    <w:rsid w:val="00867CC0"/>
    <w:rsid w:val="0087065F"/>
    <w:rsid w:val="00870693"/>
    <w:rsid w:val="008747BF"/>
    <w:rsid w:val="008768CA"/>
    <w:rsid w:val="00881287"/>
    <w:rsid w:val="0088162F"/>
    <w:rsid w:val="00891CE2"/>
    <w:rsid w:val="008A3B54"/>
    <w:rsid w:val="008B2F5F"/>
    <w:rsid w:val="008B46B7"/>
    <w:rsid w:val="008C384C"/>
    <w:rsid w:val="008C762E"/>
    <w:rsid w:val="008D05CF"/>
    <w:rsid w:val="008D3B5F"/>
    <w:rsid w:val="008D7961"/>
    <w:rsid w:val="008D7D48"/>
    <w:rsid w:val="008E2D68"/>
    <w:rsid w:val="008E35A4"/>
    <w:rsid w:val="008E6756"/>
    <w:rsid w:val="008F1D87"/>
    <w:rsid w:val="008F609D"/>
    <w:rsid w:val="0090271F"/>
    <w:rsid w:val="00902E23"/>
    <w:rsid w:val="00907048"/>
    <w:rsid w:val="009077BA"/>
    <w:rsid w:val="009114D7"/>
    <w:rsid w:val="0091348E"/>
    <w:rsid w:val="00916375"/>
    <w:rsid w:val="00916CFE"/>
    <w:rsid w:val="00917CCB"/>
    <w:rsid w:val="00926D37"/>
    <w:rsid w:val="009309FB"/>
    <w:rsid w:val="009320F8"/>
    <w:rsid w:val="00933FB0"/>
    <w:rsid w:val="00942EC2"/>
    <w:rsid w:val="009511D7"/>
    <w:rsid w:val="0095708A"/>
    <w:rsid w:val="009648D9"/>
    <w:rsid w:val="00980516"/>
    <w:rsid w:val="00981D47"/>
    <w:rsid w:val="00986BB5"/>
    <w:rsid w:val="00991469"/>
    <w:rsid w:val="009B5EBE"/>
    <w:rsid w:val="009B7400"/>
    <w:rsid w:val="009C2655"/>
    <w:rsid w:val="009C5F62"/>
    <w:rsid w:val="009D073D"/>
    <w:rsid w:val="009D750A"/>
    <w:rsid w:val="009E2FBB"/>
    <w:rsid w:val="009F0D2A"/>
    <w:rsid w:val="009F2133"/>
    <w:rsid w:val="009F37B7"/>
    <w:rsid w:val="009F7E9A"/>
    <w:rsid w:val="00A07C93"/>
    <w:rsid w:val="00A10F02"/>
    <w:rsid w:val="00A144A1"/>
    <w:rsid w:val="00A164B4"/>
    <w:rsid w:val="00A16ED6"/>
    <w:rsid w:val="00A1708C"/>
    <w:rsid w:val="00A26956"/>
    <w:rsid w:val="00A27486"/>
    <w:rsid w:val="00A3297A"/>
    <w:rsid w:val="00A53724"/>
    <w:rsid w:val="00A56066"/>
    <w:rsid w:val="00A56877"/>
    <w:rsid w:val="00A62B08"/>
    <w:rsid w:val="00A639C2"/>
    <w:rsid w:val="00A73129"/>
    <w:rsid w:val="00A74413"/>
    <w:rsid w:val="00A82346"/>
    <w:rsid w:val="00A92BA1"/>
    <w:rsid w:val="00A95A32"/>
    <w:rsid w:val="00A97406"/>
    <w:rsid w:val="00AA11D1"/>
    <w:rsid w:val="00AA2331"/>
    <w:rsid w:val="00AA429F"/>
    <w:rsid w:val="00AB2A0A"/>
    <w:rsid w:val="00AB4A5D"/>
    <w:rsid w:val="00AC6BC6"/>
    <w:rsid w:val="00AD09A2"/>
    <w:rsid w:val="00AD213E"/>
    <w:rsid w:val="00AD396D"/>
    <w:rsid w:val="00AD3C5F"/>
    <w:rsid w:val="00AD738C"/>
    <w:rsid w:val="00AE65E2"/>
    <w:rsid w:val="00AF1460"/>
    <w:rsid w:val="00AF3C65"/>
    <w:rsid w:val="00B04B3E"/>
    <w:rsid w:val="00B12BA0"/>
    <w:rsid w:val="00B15449"/>
    <w:rsid w:val="00B1666A"/>
    <w:rsid w:val="00B168D6"/>
    <w:rsid w:val="00B17E6F"/>
    <w:rsid w:val="00B17FF2"/>
    <w:rsid w:val="00B20E75"/>
    <w:rsid w:val="00B210D6"/>
    <w:rsid w:val="00B22A6D"/>
    <w:rsid w:val="00B41D24"/>
    <w:rsid w:val="00B543FA"/>
    <w:rsid w:val="00B61B17"/>
    <w:rsid w:val="00B72914"/>
    <w:rsid w:val="00B75680"/>
    <w:rsid w:val="00B76D5C"/>
    <w:rsid w:val="00B93086"/>
    <w:rsid w:val="00B96E49"/>
    <w:rsid w:val="00BA19ED"/>
    <w:rsid w:val="00BA4337"/>
    <w:rsid w:val="00BA4B8D"/>
    <w:rsid w:val="00BA6513"/>
    <w:rsid w:val="00BB6689"/>
    <w:rsid w:val="00BC0F7D"/>
    <w:rsid w:val="00BD150B"/>
    <w:rsid w:val="00BD3F4D"/>
    <w:rsid w:val="00BD57CF"/>
    <w:rsid w:val="00BD7D31"/>
    <w:rsid w:val="00BE3255"/>
    <w:rsid w:val="00BE7BF9"/>
    <w:rsid w:val="00BF128E"/>
    <w:rsid w:val="00BF1ADA"/>
    <w:rsid w:val="00BF412D"/>
    <w:rsid w:val="00BF48E3"/>
    <w:rsid w:val="00C04D8C"/>
    <w:rsid w:val="00C074DD"/>
    <w:rsid w:val="00C135EE"/>
    <w:rsid w:val="00C1496A"/>
    <w:rsid w:val="00C15303"/>
    <w:rsid w:val="00C3066C"/>
    <w:rsid w:val="00C33079"/>
    <w:rsid w:val="00C41663"/>
    <w:rsid w:val="00C45231"/>
    <w:rsid w:val="00C45EDA"/>
    <w:rsid w:val="00C529D9"/>
    <w:rsid w:val="00C551FF"/>
    <w:rsid w:val="00C701A8"/>
    <w:rsid w:val="00C72833"/>
    <w:rsid w:val="00C75C14"/>
    <w:rsid w:val="00C774DD"/>
    <w:rsid w:val="00C80F1D"/>
    <w:rsid w:val="00C811D5"/>
    <w:rsid w:val="00C8726D"/>
    <w:rsid w:val="00C91962"/>
    <w:rsid w:val="00C93F40"/>
    <w:rsid w:val="00CA0A92"/>
    <w:rsid w:val="00CA179A"/>
    <w:rsid w:val="00CA3D0C"/>
    <w:rsid w:val="00CA70D9"/>
    <w:rsid w:val="00CD7677"/>
    <w:rsid w:val="00CE3097"/>
    <w:rsid w:val="00CF6299"/>
    <w:rsid w:val="00D01BCA"/>
    <w:rsid w:val="00D072FD"/>
    <w:rsid w:val="00D132E4"/>
    <w:rsid w:val="00D1579A"/>
    <w:rsid w:val="00D16EF5"/>
    <w:rsid w:val="00D173CF"/>
    <w:rsid w:val="00D22D55"/>
    <w:rsid w:val="00D36EFD"/>
    <w:rsid w:val="00D53037"/>
    <w:rsid w:val="00D57972"/>
    <w:rsid w:val="00D61E2C"/>
    <w:rsid w:val="00D675A9"/>
    <w:rsid w:val="00D738D6"/>
    <w:rsid w:val="00D755EB"/>
    <w:rsid w:val="00D76048"/>
    <w:rsid w:val="00D82E6F"/>
    <w:rsid w:val="00D856CA"/>
    <w:rsid w:val="00D85B24"/>
    <w:rsid w:val="00D87E00"/>
    <w:rsid w:val="00D9134D"/>
    <w:rsid w:val="00DA1760"/>
    <w:rsid w:val="00DA385F"/>
    <w:rsid w:val="00DA7A03"/>
    <w:rsid w:val="00DB1818"/>
    <w:rsid w:val="00DB69A2"/>
    <w:rsid w:val="00DB6F22"/>
    <w:rsid w:val="00DC128C"/>
    <w:rsid w:val="00DC309B"/>
    <w:rsid w:val="00DC4DA2"/>
    <w:rsid w:val="00DD4C17"/>
    <w:rsid w:val="00DD6AB4"/>
    <w:rsid w:val="00DD74A5"/>
    <w:rsid w:val="00DE3F18"/>
    <w:rsid w:val="00DF2B1F"/>
    <w:rsid w:val="00DF62CD"/>
    <w:rsid w:val="00E06D30"/>
    <w:rsid w:val="00E13760"/>
    <w:rsid w:val="00E16509"/>
    <w:rsid w:val="00E22D5A"/>
    <w:rsid w:val="00E23535"/>
    <w:rsid w:val="00E2441C"/>
    <w:rsid w:val="00E36B73"/>
    <w:rsid w:val="00E44582"/>
    <w:rsid w:val="00E45B00"/>
    <w:rsid w:val="00E64387"/>
    <w:rsid w:val="00E70586"/>
    <w:rsid w:val="00E731B0"/>
    <w:rsid w:val="00E77645"/>
    <w:rsid w:val="00E82956"/>
    <w:rsid w:val="00E95F40"/>
    <w:rsid w:val="00EA15B0"/>
    <w:rsid w:val="00EA5EA7"/>
    <w:rsid w:val="00EA67F2"/>
    <w:rsid w:val="00EA7284"/>
    <w:rsid w:val="00EC4A25"/>
    <w:rsid w:val="00EC63F8"/>
    <w:rsid w:val="00EC6E24"/>
    <w:rsid w:val="00ED5665"/>
    <w:rsid w:val="00EE2BD9"/>
    <w:rsid w:val="00EF608C"/>
    <w:rsid w:val="00F01C02"/>
    <w:rsid w:val="00F025A2"/>
    <w:rsid w:val="00F0436C"/>
    <w:rsid w:val="00F04712"/>
    <w:rsid w:val="00F10BCF"/>
    <w:rsid w:val="00F13360"/>
    <w:rsid w:val="00F175FA"/>
    <w:rsid w:val="00F21098"/>
    <w:rsid w:val="00F22EC7"/>
    <w:rsid w:val="00F3013D"/>
    <w:rsid w:val="00F325C8"/>
    <w:rsid w:val="00F3598F"/>
    <w:rsid w:val="00F36164"/>
    <w:rsid w:val="00F43BBE"/>
    <w:rsid w:val="00F56CED"/>
    <w:rsid w:val="00F60CBB"/>
    <w:rsid w:val="00F653B8"/>
    <w:rsid w:val="00F71C93"/>
    <w:rsid w:val="00F737F6"/>
    <w:rsid w:val="00F741D0"/>
    <w:rsid w:val="00F81CF6"/>
    <w:rsid w:val="00F866E8"/>
    <w:rsid w:val="00F86F70"/>
    <w:rsid w:val="00F9008D"/>
    <w:rsid w:val="00F94567"/>
    <w:rsid w:val="00FA1266"/>
    <w:rsid w:val="00FA4E3C"/>
    <w:rsid w:val="00FB4F9F"/>
    <w:rsid w:val="00FC1192"/>
    <w:rsid w:val="00FD3AA7"/>
    <w:rsid w:val="00FE3496"/>
    <w:rsid w:val="00FF26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5</TotalTime>
  <Pages>2</Pages>
  <Words>567</Words>
  <Characters>3235</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Fumito9_NTTDOCOMO</cp:lastModifiedBy>
  <cp:revision>4</cp:revision>
  <cp:lastPrinted>2019-02-25T14:05:00Z</cp:lastPrinted>
  <dcterms:created xsi:type="dcterms:W3CDTF">2025-02-07T11:37:00Z</dcterms:created>
  <dcterms:modified xsi:type="dcterms:W3CDTF">2025-02-07T11:39:00Z</dcterms:modified>
</cp:coreProperties>
</file>